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08AACF68"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4958B9">
        <w:rPr>
          <w:rFonts w:ascii="Arial" w:hAnsi="Arial" w:cs="Arial"/>
          <w:b/>
          <w:sz w:val="22"/>
          <w:szCs w:val="22"/>
        </w:rPr>
        <w:t>9</w:t>
      </w:r>
      <w:r w:rsidRPr="004E65B2">
        <w:rPr>
          <w:rFonts w:ascii="Arial" w:hAnsi="Arial" w:cs="Arial"/>
          <w:b/>
          <w:sz w:val="22"/>
          <w:szCs w:val="22"/>
        </w:rPr>
        <w:tab/>
        <w:t>S3-24</w:t>
      </w:r>
      <w:r w:rsidR="00631D60">
        <w:rPr>
          <w:rFonts w:ascii="Arial" w:hAnsi="Arial" w:cs="Arial"/>
          <w:b/>
          <w:sz w:val="22"/>
          <w:szCs w:val="22"/>
        </w:rPr>
        <w:t>4</w:t>
      </w:r>
      <w:r w:rsidR="00AE0621">
        <w:rPr>
          <w:rFonts w:ascii="Arial" w:hAnsi="Arial" w:cs="Arial"/>
          <w:b/>
          <w:sz w:val="22"/>
          <w:szCs w:val="22"/>
        </w:rPr>
        <w:t>675</w:t>
      </w:r>
    </w:p>
    <w:p w14:paraId="51CC9681" w14:textId="067706B8" w:rsidR="003A7B2F" w:rsidRDefault="004958B9" w:rsidP="00294E31">
      <w:pPr>
        <w:pStyle w:val="Header"/>
        <w:rPr>
          <w:sz w:val="22"/>
          <w:szCs w:val="22"/>
        </w:rPr>
      </w:pPr>
      <w:r>
        <w:rPr>
          <w:rFonts w:cs="Arial"/>
          <w:sz w:val="22"/>
          <w:szCs w:val="22"/>
        </w:rPr>
        <w:t>Orlando</w:t>
      </w:r>
      <w:r w:rsidR="00294E31" w:rsidRPr="004E65B2">
        <w:rPr>
          <w:rFonts w:cs="Arial"/>
          <w:sz w:val="22"/>
          <w:szCs w:val="22"/>
        </w:rPr>
        <w:t xml:space="preserve">, </w:t>
      </w:r>
      <w:r>
        <w:rPr>
          <w:rFonts w:cs="Arial"/>
          <w:sz w:val="22"/>
          <w:szCs w:val="22"/>
        </w:rPr>
        <w:t>USA</w:t>
      </w:r>
      <w:r w:rsidR="00294E31" w:rsidRPr="004E65B2">
        <w:rPr>
          <w:rFonts w:cs="Arial"/>
          <w:sz w:val="22"/>
          <w:szCs w:val="22"/>
        </w:rPr>
        <w:t xml:space="preserve"> </w:t>
      </w:r>
      <w:r w:rsidR="00270023">
        <w:rPr>
          <w:rFonts w:cs="Arial"/>
          <w:sz w:val="22"/>
          <w:szCs w:val="22"/>
        </w:rPr>
        <w:t>1</w:t>
      </w:r>
      <w:r>
        <w:rPr>
          <w:rFonts w:cs="Arial"/>
          <w:sz w:val="22"/>
          <w:szCs w:val="22"/>
        </w:rPr>
        <w:t>1</w:t>
      </w:r>
      <w:r w:rsidR="00294E31" w:rsidRPr="004E65B2">
        <w:rPr>
          <w:rFonts w:cs="Arial"/>
          <w:sz w:val="22"/>
          <w:szCs w:val="22"/>
        </w:rPr>
        <w:t xml:space="preserve"> - </w:t>
      </w:r>
      <w:r w:rsidR="00270023">
        <w:rPr>
          <w:rFonts w:cs="Arial"/>
          <w:sz w:val="22"/>
          <w:szCs w:val="22"/>
        </w:rPr>
        <w:t>1</w:t>
      </w:r>
      <w:r>
        <w:rPr>
          <w:rFonts w:cs="Arial"/>
          <w:sz w:val="22"/>
          <w:szCs w:val="22"/>
        </w:rPr>
        <w:t>5</w:t>
      </w:r>
      <w:r w:rsidR="00294E31" w:rsidRPr="004E65B2">
        <w:rPr>
          <w:rFonts w:cs="Arial"/>
          <w:sz w:val="22"/>
          <w:szCs w:val="22"/>
        </w:rPr>
        <w:t xml:space="preserve"> </w:t>
      </w:r>
      <w:r w:rsidR="00270023">
        <w:rPr>
          <w:rFonts w:cs="Arial"/>
          <w:sz w:val="22"/>
          <w:szCs w:val="22"/>
        </w:rPr>
        <w:t>October</w:t>
      </w:r>
      <w:r w:rsidR="00294E31"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65887" w:rsidR="001E41F3" w:rsidRPr="00410371" w:rsidRDefault="00771E1A" w:rsidP="00C82FB5">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9EE4" w:rsidR="001E41F3" w:rsidRPr="00410371" w:rsidRDefault="00771E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2A9338" w:rsidR="001E41F3" w:rsidRDefault="00AE0621">
            <w:pPr>
              <w:pStyle w:val="CRCoverPage"/>
              <w:spacing w:after="0"/>
              <w:ind w:left="100"/>
              <w:rPr>
                <w:noProof/>
              </w:rPr>
            </w:pPr>
            <w:r>
              <w:t xml:space="preserve">Living document for </w:t>
            </w:r>
            <w:proofErr w:type="spellStart"/>
            <w:r>
              <w:t>MonStra</w:t>
            </w:r>
            <w:proofErr w:type="spellEnd"/>
            <w:r>
              <w:t>: Draft CR to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27BB" w:rsidR="001E41F3" w:rsidRDefault="00F0400F">
            <w:pPr>
              <w:pStyle w:val="CRCoverPage"/>
              <w:spacing w:after="0"/>
              <w:ind w:left="100"/>
              <w:rPr>
                <w:noProof/>
              </w:rPr>
            </w:pPr>
            <w:r>
              <w:rPr>
                <w:noProof/>
              </w:rPr>
              <w:t>Vodafone, Nokia, Nokia Shanghai Bell, Ericsson, Telefonica</w:t>
            </w:r>
            <w:r w:rsidR="00792CC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705E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7C5D">
              <w:rPr>
                <w:noProof/>
              </w:rPr>
              <w:t>MonStra-Sec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71DFD" w:rsidR="001E41F3" w:rsidRDefault="004D5235">
            <w:pPr>
              <w:pStyle w:val="CRCoverPage"/>
              <w:spacing w:after="0"/>
              <w:ind w:left="100"/>
              <w:rPr>
                <w:noProof/>
              </w:rPr>
            </w:pPr>
            <w:r>
              <w:t>202</w:t>
            </w:r>
            <w:r w:rsidR="003A7B2F">
              <w:t>4</w:t>
            </w:r>
            <w:r>
              <w:t>-</w:t>
            </w:r>
            <w:r w:rsidR="00195FCA">
              <w:t>1</w:t>
            </w:r>
            <w:r w:rsidR="00AE0621">
              <w:t>1</w:t>
            </w:r>
            <w:r w:rsidR="00195FCA">
              <w:t>-1</w:t>
            </w:r>
            <w:r w:rsidR="00AE0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Default="005266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11008" w:rsidR="001E41F3" w:rsidRDefault="00AE0621">
            <w:pPr>
              <w:pStyle w:val="CRCoverPage"/>
              <w:spacing w:after="0"/>
              <w:ind w:left="100"/>
              <w:rPr>
                <w:noProof/>
              </w:rPr>
            </w:pPr>
            <w:r w:rsidRPr="000C5FD4">
              <w:rPr>
                <w:noProof/>
              </w:rPr>
              <w:t xml:space="preserve">Previous meeting agreed Living </w:t>
            </w:r>
            <w:r w:rsidR="00E673ED">
              <w:rPr>
                <w:noProof/>
              </w:rPr>
              <w:t xml:space="preserve">Draft </w:t>
            </w:r>
            <w:r w:rsidRPr="000C5FD4">
              <w:rPr>
                <w:noProof/>
              </w:rPr>
              <w:t xml:space="preserve">CR of </w:t>
            </w:r>
            <w:r>
              <w:rPr>
                <w:noProof/>
              </w:rPr>
              <w:t xml:space="preserve">MonStra requirements in S3-244490. Resubmitting </w:t>
            </w:r>
            <w:r w:rsidR="00E673ED">
              <w:rPr>
                <w:noProof/>
              </w:rPr>
              <w:t xml:space="preserve">living document </w:t>
            </w:r>
            <w:r>
              <w:rPr>
                <w:noProof/>
              </w:rPr>
              <w:t>for SA3#11</w:t>
            </w:r>
            <w:r w:rsidR="004958B9">
              <w:rPr>
                <w:noProof/>
              </w:rPr>
              <w:t>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D2887" w14:textId="65E22635" w:rsidR="00AE0621" w:rsidRPr="000C5FD4" w:rsidRDefault="00AE0621" w:rsidP="00AE0621">
            <w:pPr>
              <w:pStyle w:val="CRCoverPage"/>
              <w:ind w:left="100"/>
              <w:rPr>
                <w:noProof/>
              </w:rPr>
            </w:pPr>
            <w:r w:rsidRPr="000C5FD4">
              <w:rPr>
                <w:noProof/>
              </w:rPr>
              <w:t xml:space="preserve">Living </w:t>
            </w:r>
            <w:r w:rsidR="00E673ED" w:rsidRPr="000C5FD4">
              <w:rPr>
                <w:noProof/>
              </w:rPr>
              <w:t xml:space="preserve">Draft </w:t>
            </w:r>
            <w:r w:rsidRPr="000C5FD4">
              <w:rPr>
                <w:noProof/>
              </w:rPr>
              <w:t>CR is proposed</w:t>
            </w:r>
          </w:p>
          <w:p w14:paraId="31C656EC" w14:textId="6D3C8DF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87BDF" w:rsidR="001E41F3" w:rsidRDefault="00AE0621">
            <w:pPr>
              <w:pStyle w:val="CRCoverPage"/>
              <w:spacing w:after="0"/>
              <w:ind w:left="100"/>
              <w:rPr>
                <w:noProof/>
              </w:rPr>
            </w:pPr>
            <w:r>
              <w:rPr>
                <w:noProof/>
              </w:rPr>
              <w:t>Living document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6136E" w:rsidR="001E41F3" w:rsidRDefault="009E1C9E">
            <w:pPr>
              <w:pStyle w:val="CRCoverPage"/>
              <w:spacing w:after="0"/>
              <w:ind w:left="100"/>
              <w:rPr>
                <w:noProof/>
              </w:rPr>
            </w:pPr>
            <w:r>
              <w:rPr>
                <w:noProof/>
              </w:rPr>
              <w:t xml:space="preserve">3.1, 5.9.1, </w:t>
            </w:r>
            <w:r w:rsidR="00745BB6">
              <w:rPr>
                <w:noProof/>
              </w:rPr>
              <w:t>5.9.</w:t>
            </w:r>
            <w:r w:rsidR="00EE6A22">
              <w:rPr>
                <w:noProof/>
              </w:rPr>
              <w:t>X</w:t>
            </w:r>
            <w:r w:rsidR="006C16E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1E41F3" w:rsidRDefault="00BA4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1E41F3" w:rsidRDefault="00F828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1E41F3" w:rsidRDefault="00BA4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F2A324" w:rsidR="008863B9" w:rsidRDefault="00AE0621">
            <w:pPr>
              <w:pStyle w:val="CRCoverPage"/>
              <w:spacing w:after="0"/>
              <w:ind w:left="100"/>
              <w:rPr>
                <w:noProof/>
              </w:rPr>
            </w:pPr>
            <w:r>
              <w:rPr>
                <w:noProof/>
              </w:rPr>
              <w:t>S3-244490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77777777" w:rsidR="00CF44F6" w:rsidRDefault="00CF44F6" w:rsidP="00CF44F6">
      <w:pPr>
        <w:pStyle w:val="Heading2"/>
        <w:rPr>
          <w:ins w:id="1" w:author="Vodafone CT #105" w:date="2024-10-01T02:12:00Z"/>
        </w:rPr>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78181110"/>
      <w:bookmarkStart w:id="11" w:name="_Toc19634555"/>
      <w:bookmarkStart w:id="12" w:name="_Toc26875611"/>
      <w:bookmarkStart w:id="13" w:name="_Toc35528361"/>
      <w:bookmarkStart w:id="14" w:name="_Toc35533122"/>
      <w:bookmarkStart w:id="15" w:name="_Toc45028464"/>
      <w:bookmarkStart w:id="16" w:name="_Toc45274129"/>
      <w:bookmarkStart w:id="17" w:name="_Toc45274716"/>
      <w:bookmarkStart w:id="18" w:name="_Toc51167973"/>
      <w:bookmarkStart w:id="19" w:name="_Toc178181114"/>
      <w:r w:rsidRPr="007B0C8B">
        <w:t>3.1</w:t>
      </w:r>
      <w:r w:rsidRPr="007B0C8B">
        <w:tab/>
        <w:t>Definitions</w:t>
      </w:r>
      <w:bookmarkEnd w:id="2"/>
      <w:bookmarkEnd w:id="3"/>
      <w:bookmarkEnd w:id="4"/>
      <w:bookmarkEnd w:id="5"/>
      <w:bookmarkEnd w:id="6"/>
      <w:bookmarkEnd w:id="7"/>
      <w:bookmarkEnd w:id="8"/>
      <w:bookmarkEnd w:id="9"/>
      <w:bookmarkEnd w:id="10"/>
    </w:p>
    <w:p w14:paraId="3A13E3DE" w14:textId="77777777" w:rsidR="00CF44F6" w:rsidRDefault="00CF44F6" w:rsidP="00CF44F6">
      <w:pPr>
        <w:rPr>
          <w:ins w:id="20" w:author="Vodafone CT #105" w:date="2024-10-01T02:13:00Z"/>
        </w:rPr>
      </w:pPr>
      <w:r w:rsidRPr="00C574C2">
        <w:rPr>
          <w:b/>
        </w:rPr>
        <w:t>Secondary node</w:t>
      </w:r>
      <w:r w:rsidRPr="00C574C2">
        <w:t>: As defined in TS 37.340 [51].</w:t>
      </w:r>
    </w:p>
    <w:p w14:paraId="237C82A6" w14:textId="71A09ACE" w:rsidR="00E0033B" w:rsidRDefault="00E0033B" w:rsidP="00E0033B">
      <w:pPr>
        <w:rPr>
          <w:ins w:id="21" w:author="Huawei-r1" w:date="2024-10-15T01:10:00Z"/>
        </w:rPr>
      </w:pPr>
      <w:ins w:id="22" w:author="Vodafone Hyderabad" w:date="2024-10-07T09:46:00Z">
        <w:r w:rsidRPr="009E1C9E">
          <w:rPr>
            <w:b/>
            <w:bCs/>
          </w:rPr>
          <w:t xml:space="preserve">Signalling Monitor </w:t>
        </w:r>
      </w:ins>
      <w:ins w:id="23" w:author="Huawei-r1" w:date="2024-10-15T01:07:00Z">
        <w:r w:rsidR="005F6E19">
          <w:rPr>
            <w:b/>
            <w:bCs/>
          </w:rPr>
          <w:t>Functionality</w:t>
        </w:r>
      </w:ins>
      <w:ins w:id="24" w:author="Vodafone Hyderabad" w:date="2024-10-07T09:46:00Z">
        <w:r>
          <w:t>: It refers to the 5GC NF or to an entity on behalf of an NF that sends copies of signalling traffic exchanged with other network functions.</w:t>
        </w:r>
      </w:ins>
    </w:p>
    <w:p w14:paraId="47C3F0DB" w14:textId="317DD0CD" w:rsidR="005F6E19" w:rsidRPr="005F6E19" w:rsidDel="005F6E19" w:rsidRDefault="005F6E19" w:rsidP="00E51BC7">
      <w:pPr>
        <w:pStyle w:val="NO"/>
        <w:rPr>
          <w:ins w:id="25" w:author="Vodafone Hyderabad" w:date="2024-10-07T09:46:00Z"/>
          <w:del w:id="26" w:author="Huawei-r1" w:date="2024-10-15T01:11:00Z"/>
        </w:rPr>
      </w:pPr>
      <w:ins w:id="27" w:author="Huawei-r1" w:date="2024-10-15T01:10:00Z">
        <w:r>
          <w:t xml:space="preserve">NOTE: The Signalling Monitor </w:t>
        </w:r>
        <w:r w:rsidRPr="00E51BC7">
          <w:t xml:space="preserve">Functionality is </w:t>
        </w:r>
      </w:ins>
      <w:ins w:id="28" w:author="Huawei-r1" w:date="2024-10-15T01:11:00Z">
        <w:r>
          <w:t>left for implementation</w:t>
        </w:r>
      </w:ins>
      <w:ins w:id="29" w:author="Vodafone Hyderabad" w:date="2024-10-16T07:05:00Z" w16du:dateUtc="2024-10-16T05:05:00Z">
        <w:r w:rsidR="00721F98">
          <w:t xml:space="preserve">, with the consideration of being the </w:t>
        </w:r>
      </w:ins>
      <w:ins w:id="30" w:author="Vodafone Hyderabad" w:date="2024-10-16T07:06:00Z" w16du:dateUtc="2024-10-16T05:06:00Z">
        <w:r w:rsidR="00721F98">
          <w:t xml:space="preserve">end-point of the </w:t>
        </w:r>
      </w:ins>
      <w:ins w:id="31" w:author="Vodafone Hyderabad" w:date="2024-10-16T07:08:00Z" w16du:dateUtc="2024-10-16T05:08:00Z">
        <w:r w:rsidR="00721F98">
          <w:t xml:space="preserve">Signalling monitoring </w:t>
        </w:r>
      </w:ins>
      <w:ins w:id="32" w:author="Vodafone Hyderabad" w:date="2024-10-16T07:06:00Z" w16du:dateUtc="2024-10-16T05:06:00Z">
        <w:r w:rsidR="00721F98">
          <w:t>interfaces</w:t>
        </w:r>
      </w:ins>
      <w:ins w:id="33" w:author="Vodafone Hyderabad" w:date="2024-10-16T07:07:00Z" w16du:dateUtc="2024-10-16T05:07:00Z">
        <w:r w:rsidR="00721F98">
          <w:t xml:space="preserve"> for which security requirements</w:t>
        </w:r>
      </w:ins>
      <w:ins w:id="34" w:author="Vodafone Hyderabad" w:date="2024-10-16T07:08:00Z" w16du:dateUtc="2024-10-16T05:08:00Z">
        <w:r w:rsidR="00721F98">
          <w:t xml:space="preserve"> are specified in 5.9.X</w:t>
        </w:r>
      </w:ins>
      <w:ins w:id="35" w:author="Huawei-r1" w:date="2024-10-15T01:10:00Z">
        <w:r>
          <w:t>.</w:t>
        </w:r>
      </w:ins>
    </w:p>
    <w:p w14:paraId="478E97E0" w14:textId="77777777" w:rsidR="00FA18B3" w:rsidRDefault="009F3E04" w:rsidP="00E51BC7">
      <w:pPr>
        <w:pStyle w:val="NO"/>
        <w:rPr>
          <w:ins w:id="36" w:author="Vodafone Hyderabad" w:date="2024-10-15T19:29:00Z" w16du:dateUtc="2024-10-15T17:29:00Z"/>
          <w:lang w:eastAsia="zh-CN"/>
        </w:rPr>
      </w:pPr>
      <w:ins w:id="37" w:author="Vodafone Hyderabad" w:date="2024-10-03T01:53:00Z">
        <w:r>
          <w:rPr>
            <w:lang w:eastAsia="zh-CN"/>
          </w:rPr>
          <w:t xml:space="preserve"> </w:t>
        </w:r>
      </w:ins>
    </w:p>
    <w:p w14:paraId="7D2E30E3" w14:textId="66C8FC94" w:rsidR="009F3E04" w:rsidRPr="009F3E04" w:rsidRDefault="009F3E04" w:rsidP="009F3E04">
      <w:pPr>
        <w:pStyle w:val="EditorsNote"/>
        <w:overflowPunct w:val="0"/>
        <w:autoSpaceDE w:val="0"/>
        <w:autoSpaceDN w:val="0"/>
        <w:adjustRightInd w:val="0"/>
        <w:textAlignment w:val="baseline"/>
        <w:rPr>
          <w:lang w:eastAsia="zh-CN"/>
        </w:rPr>
      </w:pPr>
      <w:ins w:id="38" w:author="Vodafone Hyderabad" w:date="2024-10-03T01:53:00Z">
        <w:r>
          <w:rPr>
            <w:lang w:eastAsia="zh-CN"/>
          </w:rPr>
          <w:t xml:space="preserve">     Editor's Note: These terms are to be defined in SA5, so the</w:t>
        </w:r>
      </w:ins>
      <w:ins w:id="39" w:author="Vodafone Hyderabad" w:date="2024-10-03T01:54:00Z">
        <w:r>
          <w:rPr>
            <w:lang w:eastAsia="zh-CN"/>
          </w:rPr>
          <w:t>se definitions</w:t>
        </w:r>
      </w:ins>
      <w:ins w:id="40" w:author="Vodafone Hyderabad" w:date="2024-10-03T01:53:00Z">
        <w:r>
          <w:rPr>
            <w:lang w:eastAsia="zh-CN"/>
          </w:rPr>
          <w:t xml:space="preserve"> can be revised accordingly.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1A769D4" w14:textId="6ADAB617"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41" w:name="_Toc19634591"/>
      <w:bookmarkStart w:id="42" w:name="_Toc26875649"/>
      <w:bookmarkStart w:id="43" w:name="_Toc35528399"/>
      <w:bookmarkStart w:id="44" w:name="_Toc35533160"/>
      <w:bookmarkStart w:id="45" w:name="_Toc45028502"/>
      <w:bookmarkStart w:id="46" w:name="_Toc45274167"/>
      <w:bookmarkStart w:id="47" w:name="_Toc45274754"/>
      <w:bookmarkStart w:id="48" w:name="_Toc51168011"/>
      <w:bookmarkStart w:id="49" w:name="_Toc178181153"/>
      <w:bookmarkEnd w:id="11"/>
      <w:bookmarkEnd w:id="12"/>
      <w:bookmarkEnd w:id="13"/>
      <w:bookmarkEnd w:id="14"/>
      <w:bookmarkEnd w:id="15"/>
      <w:bookmarkEnd w:id="16"/>
      <w:bookmarkEnd w:id="17"/>
      <w:bookmarkEnd w:id="18"/>
      <w:bookmarkEnd w:id="19"/>
      <w:r w:rsidRPr="00DC2C8F">
        <w:rPr>
          <w:rFonts w:ascii="Arial" w:eastAsia="NimbusRomNo9L-Regu" w:hAnsi="Arial" w:cs="Arial"/>
          <w:color w:val="0000FF"/>
          <w:sz w:val="32"/>
          <w:szCs w:val="32"/>
        </w:rPr>
        <w:t xml:space="preserve">*** Start of </w:t>
      </w:r>
      <w:r w:rsidR="005B73F0">
        <w:rPr>
          <w:rFonts w:ascii="Arial" w:eastAsia="NimbusRomNo9L-Regu" w:hAnsi="Arial" w:cs="Arial"/>
          <w:color w:val="0000FF"/>
          <w:sz w:val="32"/>
          <w:szCs w:val="32"/>
        </w:rPr>
        <w:t>2</w:t>
      </w:r>
      <w:r w:rsidR="005B73F0">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D82C56">
      <w:pPr>
        <w:pStyle w:val="Heading3"/>
        <w:rPr>
          <w:ins w:id="50"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41"/>
      <w:bookmarkEnd w:id="42"/>
      <w:bookmarkEnd w:id="43"/>
      <w:bookmarkEnd w:id="44"/>
      <w:bookmarkEnd w:id="45"/>
      <w:bookmarkEnd w:id="46"/>
      <w:bookmarkEnd w:id="47"/>
      <w:bookmarkEnd w:id="48"/>
      <w:bookmarkEnd w:id="49"/>
      <w:r w:rsidRPr="007B0C8B">
        <w:t xml:space="preserve"> </w:t>
      </w:r>
    </w:p>
    <w:p w14:paraId="4C8097D5" w14:textId="46CD6C8E" w:rsidR="00784AE7" w:rsidDel="004D2A61" w:rsidRDefault="00D82C56" w:rsidP="00784AE7">
      <w:pPr>
        <w:rPr>
          <w:del w:id="51"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52" w:author="Vodafone CT #105" w:date="2024-10-01T01:04:00Z">
        <w:r>
          <w:t>to</w:t>
        </w:r>
      </w:ins>
      <w:ins w:id="53" w:author="Vodafone CT #105" w:date="2024-10-01T01:03:00Z">
        <w:r>
          <w:t xml:space="preserve"> 5.9.x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4F504ED3"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sidR="005B73F0">
        <w:rPr>
          <w:rFonts w:ascii="Arial" w:eastAsia="NimbusRomNo9L-Regu" w:hAnsi="Arial" w:cs="Arial"/>
          <w:color w:val="0000FF"/>
          <w:sz w:val="32"/>
          <w:szCs w:val="32"/>
        </w:rPr>
        <w:t>3</w:t>
      </w:r>
      <w:r w:rsidR="005B73F0">
        <w:rPr>
          <w:rFonts w:ascii="Arial" w:eastAsia="NimbusRomNo9L-Regu" w:hAnsi="Arial" w:cs="Arial"/>
          <w:color w:val="0000FF"/>
          <w:sz w:val="32"/>
          <w:szCs w:val="32"/>
          <w:vertAlign w:val="superscript"/>
        </w:rPr>
        <w:t>rd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54" w:author="Niraj" w:date="2024-09-25T21:47:00Z"/>
          <w:noProof/>
        </w:rPr>
      </w:pPr>
      <w:ins w:id="55" w:author="Niraj" w:date="2024-09-25T21:47:00Z">
        <w:r>
          <w:rPr>
            <w:noProof/>
          </w:rPr>
          <w:t>5.9.</w:t>
        </w:r>
      </w:ins>
      <w:ins w:id="56" w:author="Niraj" w:date="2024-09-26T10:37:00Z">
        <w:r w:rsidR="00160E1A" w:rsidRPr="00160E1A">
          <w:rPr>
            <w:noProof/>
            <w:highlight w:val="yellow"/>
          </w:rPr>
          <w:t>X</w:t>
        </w:r>
      </w:ins>
      <w:ins w:id="57" w:author="Niraj" w:date="2024-09-25T21:47:00Z">
        <w:r>
          <w:rPr>
            <w:noProof/>
          </w:rPr>
          <w:tab/>
          <w:t>Requirements for Monitoring 5GC Signaling Traffic</w:t>
        </w:r>
      </w:ins>
    </w:p>
    <w:p w14:paraId="09F5B1B8" w14:textId="77727669" w:rsidR="004D2A61" w:rsidRDefault="004D2A61" w:rsidP="004D2A61">
      <w:pPr>
        <w:pStyle w:val="Heading4"/>
        <w:rPr>
          <w:ins w:id="58" w:author="Vodafone CT #105" w:date="2024-10-01T01:40:00Z"/>
        </w:rPr>
      </w:pPr>
      <w:ins w:id="59" w:author="Vodafone CT #105" w:date="2024-10-01T01:40:00Z">
        <w:r>
          <w:t>5.9.</w:t>
        </w:r>
        <w:r w:rsidRPr="00160E1A">
          <w:rPr>
            <w:highlight w:val="yellow"/>
          </w:rPr>
          <w:t>X</w:t>
        </w:r>
        <w:r>
          <w:t xml:space="preserve">.1 Security requirements for the </w:t>
        </w:r>
      </w:ins>
      <w:ins w:id="60" w:author="Vodafone CT #105" w:date="2024-10-01T01:53:00Z">
        <w:r w:rsidR="00397CD4">
          <w:t>configuration</w:t>
        </w:r>
      </w:ins>
      <w:ins w:id="61" w:author="Vodafone CT #105" w:date="2024-10-01T01:41:00Z">
        <w:r>
          <w:t xml:space="preserve"> of signalling monitoring </w:t>
        </w:r>
      </w:ins>
    </w:p>
    <w:p w14:paraId="1A054324" w14:textId="15B474F9" w:rsidR="00397CD4" w:rsidRDefault="00397CD4" w:rsidP="00397CD4">
      <w:pPr>
        <w:rPr>
          <w:ins w:id="62" w:author="Nokia" w:date="2024-10-02T11:43:00Z"/>
        </w:rPr>
      </w:pPr>
      <w:ins w:id="63" w:author="Vodafone CT #105" w:date="2024-10-01T01:49:00Z">
        <w:r>
          <w:t>The</w:t>
        </w:r>
      </w:ins>
      <w:ins w:id="64" w:author="Huawei-r1" w:date="2024-10-15T01:11:00Z">
        <w:r w:rsidR="005F6E19">
          <w:t xml:space="preserve"> 5G</w:t>
        </w:r>
      </w:ins>
      <w:ins w:id="65" w:author="Vodafone CT #105" w:date="2024-10-01T01:49:00Z">
        <w:r>
          <w:t xml:space="preserve"> shall support mutual authentication between </w:t>
        </w:r>
      </w:ins>
      <w:ins w:id="66" w:author="Vodafone CT #105" w:date="2024-10-01T01:50:00Z">
        <w:r>
          <w:t xml:space="preserve">the </w:t>
        </w:r>
      </w:ins>
      <w:ins w:id="67" w:author="Huawei-r1" w:date="2024-10-15T01:12:00Z">
        <w:r w:rsidR="005F6E19" w:rsidRPr="00E51BC7">
          <w:rPr>
            <w:bCs/>
          </w:rPr>
          <w:t>Signalling Monitor Functionality</w:t>
        </w:r>
      </w:ins>
      <w:ins w:id="68" w:author="Vodafone CT #105" w:date="2024-10-01T01:50:00Z">
        <w:r>
          <w:t xml:space="preserve"> at the 5GC</w:t>
        </w:r>
      </w:ins>
      <w:ins w:id="69" w:author="Vodafone CT #105" w:date="2024-10-01T01:52:00Z">
        <w:r>
          <w:t xml:space="preserve"> (for</w:t>
        </w:r>
      </w:ins>
      <w:ins w:id="70" w:author="Vodafone CT #105" w:date="2024-10-01T01:49:00Z">
        <w:r>
          <w:t xml:space="preserve"> </w:t>
        </w:r>
      </w:ins>
      <w:ins w:id="71" w:author="Vodafone CT #105" w:date="2024-10-01T01:54:00Z">
        <w:r>
          <w:t>configuration/activation of the functionality</w:t>
        </w:r>
      </w:ins>
      <w:ins w:id="72" w:author="Vodafone CT #105" w:date="2024-10-01T01:49:00Z">
        <w:r>
          <w:t xml:space="preserve">) and </w:t>
        </w:r>
      </w:ins>
      <w:ins w:id="73" w:author="Vodafone CT #105" w:date="2024-10-01T01:54:00Z">
        <w:r>
          <w:t>the</w:t>
        </w:r>
      </w:ins>
      <w:ins w:id="74" w:author="Vodafone CT #105" w:date="2024-10-01T01:55:00Z">
        <w:r>
          <w:t xml:space="preserve"> </w:t>
        </w:r>
      </w:ins>
      <w:ins w:id="75" w:author="Huawei-r1" w:date="2024-10-15T01:13:00Z">
        <w:r w:rsidR="005F6E19">
          <w:t>Management function</w:t>
        </w:r>
      </w:ins>
      <w:ins w:id="76" w:author="Huawei-r1" w:date="2024-10-15T01:14:00Z">
        <w:r w:rsidR="005F6E19">
          <w:t xml:space="preserve"> for </w:t>
        </w:r>
      </w:ins>
      <w:ins w:id="77" w:author="Niraj" w:date="2024-10-01T10:41:00Z">
        <w:r w:rsidR="00690A75">
          <w:t>S</w:t>
        </w:r>
      </w:ins>
      <w:ins w:id="78" w:author="Vodafone CT #105" w:date="2024-10-01T01:55:00Z">
        <w:r>
          <w:t xml:space="preserve">ignalling </w:t>
        </w:r>
      </w:ins>
      <w:ins w:id="79" w:author="Niraj" w:date="2024-10-01T10:41:00Z">
        <w:r w:rsidR="00690A75">
          <w:t>M</w:t>
        </w:r>
      </w:ins>
      <w:ins w:id="80" w:author="Vodafone CT #105" w:date="2024-10-01T01:55:00Z">
        <w:r w:rsidRPr="00397CD4">
          <w:t>onitor</w:t>
        </w:r>
      </w:ins>
      <w:ins w:id="81" w:author="Huawei-r1" w:date="2024-10-15T01:18:00Z">
        <w:r w:rsidR="005F6E19">
          <w:t>ing</w:t>
        </w:r>
      </w:ins>
      <w:ins w:id="82" w:author="Vodafone CT #105" w:date="2024-10-01T01:55:00Z">
        <w:r w:rsidRPr="001B1E03">
          <w:t xml:space="preserve"> </w:t>
        </w:r>
      </w:ins>
      <w:ins w:id="83" w:author="Niraj" w:date="2024-10-01T10:41:00Z">
        <w:r w:rsidR="00690A75">
          <w:t>C</w:t>
        </w:r>
      </w:ins>
      <w:ins w:id="84" w:author="Vodafone CT #105" w:date="2024-10-01T01:56:00Z">
        <w:r w:rsidR="001B1E03">
          <w:t>onfiguration</w:t>
        </w:r>
      </w:ins>
      <w:ins w:id="85" w:author="Vodafone CT #105" w:date="2024-10-01T01:55:00Z">
        <w:r w:rsidR="001B1E03">
          <w:t>.</w:t>
        </w:r>
      </w:ins>
    </w:p>
    <w:p w14:paraId="5FE83435" w14:textId="52EE80D8" w:rsidR="00A85959" w:rsidRDefault="00454F00" w:rsidP="001735D2">
      <w:pPr>
        <w:pStyle w:val="EditorsNote"/>
        <w:overflowPunct w:val="0"/>
        <w:autoSpaceDE w:val="0"/>
        <w:autoSpaceDN w:val="0"/>
        <w:adjustRightInd w:val="0"/>
        <w:textAlignment w:val="baseline"/>
        <w:rPr>
          <w:ins w:id="86" w:author="Vodafone CT #105" w:date="2024-10-01T01:55:00Z"/>
          <w:lang w:eastAsia="zh-CN"/>
        </w:rPr>
      </w:pPr>
      <w:ins w:id="87" w:author="Nokia" w:date="2024-10-02T11:45:00Z">
        <w:r>
          <w:rPr>
            <w:lang w:eastAsia="zh-CN"/>
          </w:rPr>
          <w:t xml:space="preserve">      Editor's Note: </w:t>
        </w:r>
        <w:r w:rsidR="00004A26">
          <w:rPr>
            <w:lang w:eastAsia="zh-CN"/>
          </w:rPr>
          <w:t>The terms</w:t>
        </w:r>
        <w:r w:rsidR="004A49B7">
          <w:rPr>
            <w:lang w:eastAsia="zh-CN"/>
          </w:rPr>
          <w:t xml:space="preserve"> used in the </w:t>
        </w:r>
        <w:r w:rsidR="001B2B02">
          <w:rPr>
            <w:lang w:eastAsia="zh-CN"/>
          </w:rPr>
          <w:t xml:space="preserve">new Signalling </w:t>
        </w:r>
      </w:ins>
      <w:ins w:id="88" w:author="Huawei-r1" w:date="2024-10-15T01:24:00Z">
        <w:r w:rsidR="005F6E19">
          <w:rPr>
            <w:lang w:eastAsia="zh-CN"/>
          </w:rPr>
          <w:t>M</w:t>
        </w:r>
      </w:ins>
      <w:ins w:id="89" w:author="Nokia" w:date="2024-10-02T11:45:00Z">
        <w:r w:rsidR="001B2B02">
          <w:rPr>
            <w:lang w:eastAsia="zh-CN"/>
          </w:rPr>
          <w:t xml:space="preserve">onitor </w:t>
        </w:r>
      </w:ins>
      <w:ins w:id="90" w:author="Huawei-r1" w:date="2024-10-15T01:24:00Z">
        <w:r w:rsidR="005F6E19">
          <w:rPr>
            <w:lang w:eastAsia="zh-CN"/>
          </w:rPr>
          <w:t>F</w:t>
        </w:r>
      </w:ins>
      <w:ins w:id="91" w:author="Nokia" w:date="2024-10-02T11:45:00Z">
        <w:r w:rsidR="001B2B02">
          <w:rPr>
            <w:lang w:eastAsia="zh-CN"/>
          </w:rPr>
          <w:t>unctionality</w:t>
        </w:r>
      </w:ins>
      <w:ins w:id="92" w:author="Vodafone Hyderabad" w:date="2024-10-15T18:10:00Z" w16du:dateUtc="2024-10-15T16:10:00Z">
        <w:r w:rsidR="00836FE1">
          <w:rPr>
            <w:lang w:eastAsia="zh-CN"/>
          </w:rPr>
          <w:t xml:space="preserve"> and </w:t>
        </w:r>
      </w:ins>
      <w:ins w:id="93" w:author="Vodafone Hyderabad" w:date="2024-10-15T18:11:00Z" w16du:dateUtc="2024-10-15T16:11:00Z">
        <w:r w:rsidR="00836FE1">
          <w:rPr>
            <w:lang w:eastAsia="zh-CN"/>
          </w:rPr>
          <w:t xml:space="preserve">any related to the </w:t>
        </w:r>
      </w:ins>
      <w:ins w:id="94" w:author="Vodafone Hyderabad" w:date="2024-10-15T18:14:00Z" w16du:dateUtc="2024-10-15T16:14:00Z">
        <w:r w:rsidR="00836FE1">
          <w:rPr>
            <w:lang w:eastAsia="zh-CN"/>
          </w:rPr>
          <w:t>M</w:t>
        </w:r>
      </w:ins>
      <w:ins w:id="95" w:author="Vodafone Hyderabad" w:date="2024-10-15T18:11:00Z" w16du:dateUtc="2024-10-15T16:11:00Z">
        <w:r w:rsidR="00836FE1">
          <w:rPr>
            <w:lang w:eastAsia="zh-CN"/>
          </w:rPr>
          <w:t>anagement function</w:t>
        </w:r>
      </w:ins>
      <w:ins w:id="96" w:author="Vodafone Hyderabad" w:date="2024-10-15T18:13:00Z" w16du:dateUtc="2024-10-15T16:13:00Z">
        <w:r w:rsidR="00836FE1">
          <w:rPr>
            <w:lang w:eastAsia="zh-CN"/>
          </w:rPr>
          <w:t xml:space="preserve"> for this purpose</w:t>
        </w:r>
      </w:ins>
      <w:ins w:id="97" w:author="Nokia" w:date="2024-10-02T11:45:00Z">
        <w:r w:rsidR="001B2B02">
          <w:rPr>
            <w:lang w:eastAsia="zh-CN"/>
          </w:rPr>
          <w:t xml:space="preserve"> are to be </w:t>
        </w:r>
      </w:ins>
      <w:ins w:id="98" w:author="Nokia" w:date="2024-10-02T11:46:00Z">
        <w:r w:rsidR="003217D4">
          <w:rPr>
            <w:lang w:eastAsia="zh-CN"/>
          </w:rPr>
          <w:t xml:space="preserve">defined in SA5, so the </w:t>
        </w:r>
        <w:r w:rsidR="00A87D9D">
          <w:rPr>
            <w:lang w:eastAsia="zh-CN"/>
          </w:rPr>
          <w:t xml:space="preserve">terminology used in this clause can be revised accordingly. </w:t>
        </w:r>
      </w:ins>
    </w:p>
    <w:p w14:paraId="56ED6F8E" w14:textId="3C81F136" w:rsidR="00397CD4" w:rsidRDefault="001B1E03" w:rsidP="009E1C9E">
      <w:pPr>
        <w:rPr>
          <w:ins w:id="99" w:author="Vodafone CT #105" w:date="2024-10-01T01:49:00Z"/>
        </w:rPr>
      </w:pPr>
      <w:ins w:id="100" w:author="Vodafone CT #105" w:date="2024-10-01T01:58:00Z">
        <w:r w:rsidRPr="001B7869">
          <w:t>T</w:t>
        </w:r>
      </w:ins>
      <w:ins w:id="101" w:author="Vodafone CT #105" w:date="2024-10-01T01:59:00Z">
        <w:r w:rsidRPr="001B7869">
          <w:t xml:space="preserve">he </w:t>
        </w:r>
      </w:ins>
      <w:ins w:id="102" w:author="Huawei-r1" w:date="2024-10-15T01:12:00Z">
        <w:r w:rsidR="005F6E19">
          <w:t>5G</w:t>
        </w:r>
      </w:ins>
      <w:ins w:id="103" w:author="Vodafone CT #105" w:date="2024-10-01T01:59:00Z">
        <w:r w:rsidRPr="001B7869">
          <w:t xml:space="preserve"> shall support a</w:t>
        </w:r>
      </w:ins>
      <w:ins w:id="104" w:author="Vodafone CT #105" w:date="2024-10-01T01:49:00Z">
        <w:r w:rsidR="00397CD4" w:rsidRPr="001B7869">
          <w:t xml:space="preserve">uthorization to </w:t>
        </w:r>
      </w:ins>
      <w:ins w:id="105" w:author="Vodafone CT #105" w:date="2024-10-01T01:59:00Z">
        <w:r w:rsidRPr="001B7869">
          <w:t xml:space="preserve">the </w:t>
        </w:r>
      </w:ins>
      <w:ins w:id="106" w:author="Huawei-r1" w:date="2024-10-15T01:13:00Z">
        <w:r w:rsidR="005F6E19">
          <w:t xml:space="preserve">Management </w:t>
        </w:r>
      </w:ins>
      <w:ins w:id="107" w:author="Huawei-r1" w:date="2024-10-15T01:19:00Z">
        <w:r w:rsidR="005F6E19">
          <w:t>F</w:t>
        </w:r>
      </w:ins>
      <w:ins w:id="108" w:author="Huawei-r1" w:date="2024-10-15T01:13:00Z">
        <w:r w:rsidR="005F6E19">
          <w:t>unction</w:t>
        </w:r>
      </w:ins>
      <w:ins w:id="109" w:author="Vodafone CT #105" w:date="2024-10-01T01:49:00Z">
        <w:r w:rsidR="00397CD4" w:rsidRPr="001B7869">
          <w:t xml:space="preserve"> for </w:t>
        </w:r>
      </w:ins>
      <w:ins w:id="110" w:author="Huawei-r1" w:date="2024-10-15T01:18:00Z">
        <w:r w:rsidR="005F6E19">
          <w:t>Signalling M</w:t>
        </w:r>
        <w:r w:rsidR="005F6E19" w:rsidRPr="00397CD4">
          <w:t>onitor</w:t>
        </w:r>
        <w:r w:rsidR="005F6E19">
          <w:t>ing</w:t>
        </w:r>
        <w:r w:rsidR="005F6E19" w:rsidRPr="001B7869">
          <w:t xml:space="preserve"> </w:t>
        </w:r>
        <w:r w:rsidR="005F6E19">
          <w:t>C</w:t>
        </w:r>
      </w:ins>
      <w:ins w:id="111" w:author="Vodafone CT #105" w:date="2024-10-01T02:00:00Z">
        <w:r w:rsidRPr="001B7869">
          <w:t>onfiguration</w:t>
        </w:r>
      </w:ins>
      <w:ins w:id="112" w:author="Vodafone CT #105" w:date="2024-10-01T01:49:00Z">
        <w:r w:rsidR="00397CD4" w:rsidRPr="001B7869">
          <w:t>.</w:t>
        </w:r>
      </w:ins>
    </w:p>
    <w:p w14:paraId="6DDD6C41" w14:textId="75D96E85" w:rsidR="00397CD4" w:rsidRDefault="00397CD4" w:rsidP="00EF578D">
      <w:pPr>
        <w:pStyle w:val="NO"/>
        <w:rPr>
          <w:ins w:id="113" w:author="Vodafone CT #105" w:date="2024-10-01T01:49:00Z"/>
        </w:rPr>
      </w:pPr>
      <w:ins w:id="114" w:author="Vodafone CT #105" w:date="2024-10-01T01:49:00Z">
        <w:r w:rsidRPr="00E0033B">
          <w:t xml:space="preserve">NOTE </w:t>
        </w:r>
      </w:ins>
      <w:ins w:id="115" w:author="Huawei-r1" w:date="2024-10-15T01:19:00Z">
        <w:r w:rsidR="005F6E19">
          <w:t>1</w:t>
        </w:r>
      </w:ins>
      <w:ins w:id="116" w:author="Vodafone CT #105" w:date="2024-10-01T01:49:00Z">
        <w:r w:rsidRPr="00E0033B">
          <w:t>: Local policy</w:t>
        </w:r>
      </w:ins>
      <w:ins w:id="117" w:author="Nokia" w:date="2024-10-02T11:48:00Z">
        <w:r w:rsidR="00A43325" w:rsidRPr="00E0033B">
          <w:t>-</w:t>
        </w:r>
      </w:ins>
      <w:ins w:id="118" w:author="Vodafone CT #105" w:date="2024-10-01T01:49:00Z">
        <w:r w:rsidRPr="00E0033B">
          <w:t>based authorization should be supported by</w:t>
        </w:r>
      </w:ins>
      <w:ins w:id="119" w:author="Nokia" w:date="2024-10-02T11:51:00Z">
        <w:r w:rsidR="002401C8" w:rsidRPr="00E0033B">
          <w:t xml:space="preserve"> </w:t>
        </w:r>
      </w:ins>
      <w:ins w:id="120" w:author="Vodafone Hyderabad" w:date="2024-10-03T02:05:00Z">
        <w:r w:rsidR="001735D2" w:rsidRPr="001B7869">
          <w:t xml:space="preserve">the </w:t>
        </w:r>
      </w:ins>
      <w:ins w:id="121" w:author="Huawei-r1" w:date="2024-10-15T01:19:00Z">
        <w:r w:rsidR="005F6E19" w:rsidRPr="008704AD">
          <w:rPr>
            <w:bCs/>
          </w:rPr>
          <w:t>Signalling Monitor Functionality</w:t>
        </w:r>
      </w:ins>
      <w:ins w:id="122" w:author="Vodafone Hyderabad" w:date="2024-10-07T09:53:00Z">
        <w:r w:rsidR="00E0033B">
          <w:t>,</w:t>
        </w:r>
      </w:ins>
      <w:ins w:id="123" w:author="Nokia" w:date="2024-10-02T11:51:00Z">
        <w:r w:rsidR="002401C8" w:rsidRPr="00E0033B">
          <w:t xml:space="preserve"> </w:t>
        </w:r>
      </w:ins>
      <w:ins w:id="124" w:author="Vodafone Hyderabad" w:date="2024-10-03T02:08:00Z">
        <w:r w:rsidR="001735D2" w:rsidRPr="001B7869">
          <w:t>according to 3GPP TS 28.533</w:t>
        </w:r>
      </w:ins>
      <w:ins w:id="125" w:author="Vodafone CT #105" w:date="2024-10-01T01:49:00Z">
        <w:r w:rsidRPr="00E0033B">
          <w:t>.</w:t>
        </w:r>
      </w:ins>
    </w:p>
    <w:p w14:paraId="628EF95D" w14:textId="7A6767CC" w:rsidR="00397CD4" w:rsidDel="00ED099E" w:rsidRDefault="001B1E03" w:rsidP="00ED099E">
      <w:pPr>
        <w:rPr>
          <w:del w:id="126" w:author="Vodafone Hyderabad" w:date="2024-10-03T02:09:00Z"/>
        </w:rPr>
      </w:pPr>
      <w:ins w:id="127" w:author="Vodafone CT #105" w:date="2024-10-01T02:03:00Z">
        <w:r>
          <w:t xml:space="preserve">The </w:t>
        </w:r>
      </w:ins>
      <w:ins w:id="128" w:author="Huawei-r1" w:date="2024-10-15T01:14:00Z">
        <w:r w:rsidR="005F6E19">
          <w:t>5G</w:t>
        </w:r>
      </w:ins>
      <w:ins w:id="129" w:author="Vodafone CT #105" w:date="2024-10-01T02:03:00Z">
        <w:r>
          <w:t xml:space="preserve"> shall support i</w:t>
        </w:r>
      </w:ins>
      <w:ins w:id="130" w:author="Vodafone CT #105" w:date="2024-10-01T01:49:00Z">
        <w:r w:rsidR="00397CD4">
          <w:t xml:space="preserve">ntegrity protection, replay protection and confidentiality protection for communication between </w:t>
        </w:r>
      </w:ins>
      <w:ins w:id="131" w:author="Vodafone CT #105" w:date="2024-10-01T02:02:00Z">
        <w:r>
          <w:t xml:space="preserve">the </w:t>
        </w:r>
      </w:ins>
      <w:ins w:id="132" w:author="Vodafone Hyderabad" w:date="2024-10-15T18:15:00Z" w16du:dateUtc="2024-10-15T16:15:00Z">
        <w:r w:rsidR="00836FE1">
          <w:t>Signalling Monitor functionality</w:t>
        </w:r>
        <w:r w:rsidR="003879AC">
          <w:t xml:space="preserve"> </w:t>
        </w:r>
      </w:ins>
      <w:ins w:id="133" w:author="Vodafone CT #105" w:date="2024-10-01T02:02:00Z">
        <w:r>
          <w:t>at the 5GC</w:t>
        </w:r>
      </w:ins>
      <w:ins w:id="134" w:author="Vodafone CT #105" w:date="2024-10-01T01:49:00Z">
        <w:r w:rsidR="00397CD4">
          <w:t xml:space="preserve"> and </w:t>
        </w:r>
      </w:ins>
      <w:ins w:id="135" w:author="Vodafone CT #105" w:date="2024-10-01T02:02:00Z">
        <w:r>
          <w:t xml:space="preserve">the </w:t>
        </w:r>
      </w:ins>
      <w:ins w:id="136" w:author="Vodafone Hyderabad" w:date="2024-10-15T18:15:00Z" w16du:dateUtc="2024-10-15T16:15:00Z">
        <w:r w:rsidR="003879AC">
          <w:t>Management function</w:t>
        </w:r>
      </w:ins>
      <w:ins w:id="137" w:author="Vodafone CT #105" w:date="2024-10-01T01:49:00Z">
        <w:r w:rsidR="00397CD4">
          <w:t xml:space="preserve"> for </w:t>
        </w:r>
      </w:ins>
      <w:ins w:id="138" w:author="Vodafone CT #105" w:date="2024-10-01T02:02:00Z">
        <w:r>
          <w:t>configuration</w:t>
        </w:r>
      </w:ins>
      <w:ins w:id="139" w:author="Vodafone CT #105" w:date="2024-10-01T01:49:00Z">
        <w:r w:rsidR="00397CD4">
          <w:t xml:space="preserve"> of signaling monitoring.</w:t>
        </w:r>
      </w:ins>
    </w:p>
    <w:p w14:paraId="175C8FF6" w14:textId="77777777" w:rsidR="00ED099E" w:rsidRDefault="00ED099E" w:rsidP="00ED099E">
      <w:pPr>
        <w:rPr>
          <w:ins w:id="140" w:author="Vodafone Hyderabad" w:date="2024-10-15T19:10:00Z" w16du:dateUtc="2024-10-15T17:10:00Z"/>
        </w:rPr>
      </w:pPr>
    </w:p>
    <w:p w14:paraId="25145AE3" w14:textId="15EB399E" w:rsidR="005F6E19" w:rsidRDefault="005F6E19" w:rsidP="00ED099E">
      <w:pPr>
        <w:pStyle w:val="NO"/>
        <w:rPr>
          <w:ins w:id="141" w:author="Huawei-r1" w:date="2024-10-15T01:17:00Z"/>
        </w:rPr>
      </w:pPr>
      <w:ins w:id="142" w:author="Huawei-r1" w:date="2024-10-15T01:19:00Z">
        <w:r>
          <w:t xml:space="preserve">NOTE 2: </w:t>
        </w:r>
      </w:ins>
      <w:ins w:id="143" w:author="Huawei-r1" w:date="2024-10-15T01:17:00Z">
        <w:r>
          <w:t xml:space="preserve">If interface </w:t>
        </w:r>
      </w:ins>
      <w:ins w:id="144" w:author="Huawei-r1" w:date="2024-10-15T01:19:00Z">
        <w:r>
          <w:t xml:space="preserve">between the </w:t>
        </w:r>
        <w:r w:rsidRPr="008704AD">
          <w:rPr>
            <w:bCs/>
          </w:rPr>
          <w:t>Signalling Monitor Functionality</w:t>
        </w:r>
        <w:r>
          <w:rPr>
            <w:bCs/>
          </w:rPr>
          <w:t xml:space="preserve"> and the </w:t>
        </w:r>
      </w:ins>
      <w:ins w:id="145" w:author="Huawei-r1" w:date="2024-10-15T01:20:00Z">
        <w:r>
          <w:t>Mangagement Function</w:t>
        </w:r>
      </w:ins>
      <w:ins w:id="146" w:author="Huawei-r1" w:date="2024-10-15T01:19:00Z">
        <w:r>
          <w:t xml:space="preserve"> </w:t>
        </w:r>
      </w:ins>
      <w:ins w:id="147" w:author="Huawei-r1" w:date="2024-10-15T01:20:00Z">
        <w:r>
          <w:t>is</w:t>
        </w:r>
      </w:ins>
      <w:ins w:id="148" w:author="Huawei-r1" w:date="2024-10-15T01:17:00Z">
        <w:r>
          <w:t xml:space="preserve"> trusted (e.g. physically protected), it is for the PLMN-operator to decide whether to </w:t>
        </w:r>
      </w:ins>
      <w:ins w:id="149" w:author="Vodafone Hyderabad" w:date="2024-10-16T07:00:00Z" w16du:dateUtc="2024-10-16T05:00:00Z">
        <w:r w:rsidR="00721F98">
          <w:t>apply</w:t>
        </w:r>
      </w:ins>
      <w:ins w:id="150" w:author="Huawei-r1" w:date="2024-10-15T01:20:00Z">
        <w:r>
          <w:t xml:space="preserve"> integrity protection, replay protection and confidentiality protection for communication</w:t>
        </w:r>
      </w:ins>
      <w:ins w:id="151" w:author="Huawei-r1" w:date="2024-10-15T01:17:00Z">
        <w:r>
          <w:t>.</w:t>
        </w:r>
      </w:ins>
    </w:p>
    <w:p w14:paraId="667F90C6" w14:textId="2AFF26D6" w:rsidR="00831A72" w:rsidRPr="00831A72" w:rsidRDefault="00831A72" w:rsidP="00831A72">
      <w:pPr>
        <w:rPr>
          <w:ins w:id="152" w:author="Vodafone Hyderabad" w:date="2024-10-07T15:07:00Z"/>
        </w:rPr>
      </w:pPr>
    </w:p>
    <w:p w14:paraId="72C97DBC" w14:textId="70D4D077" w:rsidR="007B49AC" w:rsidRDefault="007B49AC" w:rsidP="007B49AC">
      <w:pPr>
        <w:pStyle w:val="Heading4"/>
        <w:rPr>
          <w:ins w:id="153" w:author="Vodafone Hyderabad" w:date="2024-10-07T10:00:00Z"/>
        </w:rPr>
      </w:pPr>
      <w:ins w:id="154" w:author="Vodafone Hyderabad" w:date="2024-10-07T10:00:00Z">
        <w:r>
          <w:t>5.9.</w:t>
        </w:r>
        <w:r w:rsidRPr="00160E1A">
          <w:rPr>
            <w:highlight w:val="yellow"/>
          </w:rPr>
          <w:t>X</w:t>
        </w:r>
        <w:r>
          <w:t xml:space="preserve">.2 Security requirements for the </w:t>
        </w:r>
      </w:ins>
      <w:ins w:id="155" w:author="Vodafone Hyderabad" w:date="2024-10-07T12:55:00Z">
        <w:r w:rsidR="001B7869">
          <w:t>transfer of signalling monitoring data</w:t>
        </w:r>
      </w:ins>
    </w:p>
    <w:p w14:paraId="6C5A5198" w14:textId="107745C8" w:rsidR="00AF2EC7" w:rsidRDefault="00AF2EC7" w:rsidP="00AF2EC7">
      <w:pPr>
        <w:rPr>
          <w:ins w:id="156" w:author="Niraj" w:date="2024-09-25T21:47:00Z"/>
        </w:rPr>
      </w:pPr>
      <w:ins w:id="157" w:author="Niraj" w:date="2024-09-25T21:47:00Z">
        <w:r w:rsidRPr="007B49AC">
          <w:t xml:space="preserve">The </w:t>
        </w:r>
      </w:ins>
      <w:ins w:id="158" w:author="Huawei-r1" w:date="2024-10-15T01:20:00Z">
        <w:r w:rsidR="005F6E19">
          <w:t>5G</w:t>
        </w:r>
      </w:ins>
      <w:ins w:id="159" w:author="Niraj" w:date="2024-09-25T21:47:00Z">
        <w:r w:rsidRPr="007B49AC">
          <w:t xml:space="preserve"> shall support mutual authentication between </w:t>
        </w:r>
      </w:ins>
      <w:ins w:id="160" w:author="Vodafone CT #105" w:date="2024-10-01T00:26:00Z">
        <w:r w:rsidR="00BA742F" w:rsidRPr="007B49AC">
          <w:t>the Signall</w:t>
        </w:r>
      </w:ins>
      <w:ins w:id="161" w:author="Vodafone CT #105" w:date="2024-10-01T00:27:00Z">
        <w:r w:rsidR="00BA742F" w:rsidRPr="007B49AC">
          <w:t>i</w:t>
        </w:r>
      </w:ins>
      <w:ins w:id="162" w:author="Vodafone CT #105" w:date="2024-10-01T00:26:00Z">
        <w:r w:rsidR="00BA742F" w:rsidRPr="007B49AC">
          <w:t xml:space="preserve">ng Monitor </w:t>
        </w:r>
      </w:ins>
      <w:ins w:id="163" w:author="Huawei-r1" w:date="2024-10-15T01:21:00Z">
        <w:r w:rsidR="005F6E19" w:rsidRPr="008704AD">
          <w:rPr>
            <w:bCs/>
          </w:rPr>
          <w:t>Functionality</w:t>
        </w:r>
      </w:ins>
      <w:ins w:id="164" w:author="Niraj" w:date="2024-09-25T21:47:00Z">
        <w:r w:rsidRPr="007B49AC">
          <w:t xml:space="preserve"> at the 5GC and </w:t>
        </w:r>
      </w:ins>
      <w:ins w:id="165" w:author="Vodafone Hyderabad" w:date="2024-10-15T18:16:00Z" w16du:dateUtc="2024-10-15T16:16:00Z">
        <w:r w:rsidR="003879AC">
          <w:t xml:space="preserve">the </w:t>
        </w:r>
      </w:ins>
      <w:ins w:id="166" w:author="Huawei-r1" w:date="2024-10-15T01:22:00Z">
        <w:r w:rsidR="005F6E19">
          <w:t>Monitoring system</w:t>
        </w:r>
      </w:ins>
      <w:ins w:id="167" w:author="Nokia" w:date="2024-10-02T11:54:00Z">
        <w:r w:rsidR="00E53925" w:rsidRPr="007B49AC">
          <w:t>.</w:t>
        </w:r>
      </w:ins>
      <w:ins w:id="168" w:author="Niraj" w:date="2024-09-25T21:47:00Z">
        <w:r>
          <w:t xml:space="preserve"> </w:t>
        </w:r>
      </w:ins>
    </w:p>
    <w:p w14:paraId="5FF92DEE" w14:textId="72791372" w:rsidR="00AF2EC7" w:rsidRPr="00771E1A" w:rsidDel="00ED099E" w:rsidRDefault="00AF2EC7" w:rsidP="00771E1A">
      <w:pPr>
        <w:pStyle w:val="NO"/>
        <w:rPr>
          <w:del w:id="169" w:author="Vodafone Hyderabad" w:date="2024-10-07T09:55:00Z"/>
        </w:rPr>
      </w:pPr>
      <w:ins w:id="170" w:author="Niraj" w:date="2024-09-25T21:47:00Z">
        <w:r w:rsidRPr="00771E1A">
          <w:t xml:space="preserve">NOTE: </w:t>
        </w:r>
      </w:ins>
      <w:ins w:id="171" w:author="Vodafone CT #105" w:date="2024-10-01T00:39:00Z">
        <w:r w:rsidR="00637D88" w:rsidRPr="00771E1A">
          <w:t xml:space="preserve"> The </w:t>
        </w:r>
      </w:ins>
      <w:ins w:id="172" w:author="Huawei-r1" w:date="2024-10-15T01:22:00Z">
        <w:r w:rsidR="005F6E19" w:rsidRPr="00771E1A">
          <w:t>Monitoring system</w:t>
        </w:r>
      </w:ins>
      <w:ins w:id="173" w:author="Niraj" w:date="2024-09-25T21:47:00Z">
        <w:r w:rsidRPr="00771E1A">
          <w:t xml:space="preserve"> is outside the scope of </w:t>
        </w:r>
      </w:ins>
      <w:ins w:id="174" w:author="Vodafone Hyderabad" w:date="2024-10-07T12:54:00Z">
        <w:r w:rsidR="001B7869" w:rsidRPr="00771E1A">
          <w:t>this specification</w:t>
        </w:r>
      </w:ins>
      <w:ins w:id="175" w:author="Niraj" w:date="2024-09-25T21:47:00Z">
        <w:r w:rsidRPr="00771E1A">
          <w:t>.</w:t>
        </w:r>
      </w:ins>
    </w:p>
    <w:p w14:paraId="2F320D2C" w14:textId="77777777" w:rsidR="00ED099E" w:rsidRDefault="00ED099E" w:rsidP="00771E1A">
      <w:pPr>
        <w:pStyle w:val="NO"/>
      </w:pPr>
    </w:p>
    <w:p w14:paraId="6C7172C6" w14:textId="5E86261D" w:rsidR="005F6E19" w:rsidRDefault="00ED099E" w:rsidP="00E51BC7">
      <w:pPr>
        <w:pStyle w:val="EditorsNote"/>
        <w:overflowPunct w:val="0"/>
        <w:autoSpaceDE w:val="0"/>
        <w:autoSpaceDN w:val="0"/>
        <w:adjustRightInd w:val="0"/>
        <w:textAlignment w:val="baseline"/>
        <w:rPr>
          <w:ins w:id="176" w:author="Huawei-r1" w:date="2024-10-15T01:22:00Z"/>
          <w:lang w:eastAsia="zh-CN"/>
        </w:rPr>
      </w:pPr>
      <w:ins w:id="177" w:author="Vodafone Hyderabad" w:date="2024-10-15T19:11:00Z" w16du:dateUtc="2024-10-15T17:11:00Z">
        <w:r>
          <w:rPr>
            <w:lang w:eastAsia="zh-CN"/>
          </w:rPr>
          <w:t xml:space="preserve">      Editor's Note: The terms used in the new Signalling Monitor Functionality and any related to the Management function for this purpose are to be defined in SA5, so the terminology used in this clause can be revised accordingly. </w:t>
        </w:r>
      </w:ins>
    </w:p>
    <w:p w14:paraId="57EE4880" w14:textId="74A05D28" w:rsidR="00AF2EC7" w:rsidRDefault="00AF2EC7">
      <w:pPr>
        <w:rPr>
          <w:ins w:id="178" w:author="Niraj" w:date="2024-09-25T21:47:00Z"/>
        </w:rPr>
      </w:pPr>
      <w:ins w:id="179" w:author="Niraj" w:date="2024-09-25T21:47:00Z">
        <w:r>
          <w:t xml:space="preserve">The </w:t>
        </w:r>
      </w:ins>
      <w:ins w:id="180" w:author="Huawei-r1" w:date="2024-10-15T01:22:00Z">
        <w:r w:rsidR="005F6E19">
          <w:t>5G</w:t>
        </w:r>
      </w:ins>
      <w:ins w:id="181" w:author="Niraj" w:date="2024-09-25T21:47:00Z">
        <w:r>
          <w:t xml:space="preserve"> shall provide confidentiality protection</w:t>
        </w:r>
      </w:ins>
      <w:ins w:id="182" w:author="Huawei-r1" w:date="2024-10-15T01:23:00Z">
        <w:r w:rsidR="005F6E19">
          <w:t>, integrity protection and</w:t>
        </w:r>
        <w:r w:rsidR="005F6E19" w:rsidRPr="005F6E19">
          <w:t xml:space="preserve"> </w:t>
        </w:r>
        <w:r w:rsidR="005F6E19">
          <w:t xml:space="preserve">replay protection </w:t>
        </w:r>
      </w:ins>
      <w:ins w:id="183" w:author="Niraj" w:date="2024-09-25T21:47:00Z">
        <w:r>
          <w:t xml:space="preserve">of the </w:t>
        </w:r>
      </w:ins>
      <w:ins w:id="184" w:author="Nokia" w:date="2024-10-04T10:13:00Z">
        <w:r w:rsidR="00B93AF3">
          <w:t>interface</w:t>
        </w:r>
      </w:ins>
      <w:ins w:id="185" w:author="Niraj" w:date="2024-09-25T21:47:00Z">
        <w:r>
          <w:t xml:space="preserve"> between the </w:t>
        </w:r>
      </w:ins>
      <w:ins w:id="186" w:author="Huawei-r1" w:date="2024-10-15T01:23:00Z">
        <w:r w:rsidR="005F6E19" w:rsidRPr="007B49AC">
          <w:t xml:space="preserve">Signalling Monitor </w:t>
        </w:r>
        <w:r w:rsidR="005F6E19" w:rsidRPr="008704AD">
          <w:rPr>
            <w:bCs/>
          </w:rPr>
          <w:t>Functionality</w:t>
        </w:r>
        <w:r w:rsidR="005F6E19" w:rsidRPr="007B49AC">
          <w:t xml:space="preserve"> at the 5GC and </w:t>
        </w:r>
      </w:ins>
      <w:ins w:id="187" w:author="Vodafone Hyderabad" w:date="2024-10-15T18:17:00Z" w16du:dateUtc="2024-10-15T16:17:00Z">
        <w:r w:rsidR="003879AC">
          <w:t xml:space="preserve">the </w:t>
        </w:r>
      </w:ins>
      <w:ins w:id="188" w:author="Huawei-r1" w:date="2024-10-15T01:23:00Z">
        <w:r w:rsidR="005F6E19">
          <w:t>Monitoring system</w:t>
        </w:r>
      </w:ins>
      <w:ins w:id="189" w:author="Niraj" w:date="2024-09-25T21:47:00Z">
        <w:r>
          <w:t>.</w:t>
        </w:r>
      </w:ins>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5E3FD" w14:textId="77777777" w:rsidR="00405EE8" w:rsidRDefault="00405EE8">
      <w:r>
        <w:separator/>
      </w:r>
    </w:p>
  </w:endnote>
  <w:endnote w:type="continuationSeparator" w:id="0">
    <w:p w14:paraId="1A6D3026" w14:textId="77777777" w:rsidR="00405EE8" w:rsidRDefault="00405EE8">
      <w:r>
        <w:continuationSeparator/>
      </w:r>
    </w:p>
  </w:endnote>
  <w:endnote w:type="continuationNotice" w:id="1">
    <w:p w14:paraId="5B3C16CE" w14:textId="77777777" w:rsidR="00405EE8" w:rsidRDefault="00405E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E187"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A857"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3F016" w14:textId="77777777" w:rsidR="00405EE8" w:rsidRDefault="00405EE8">
      <w:r>
        <w:separator/>
      </w:r>
    </w:p>
  </w:footnote>
  <w:footnote w:type="continuationSeparator" w:id="0">
    <w:p w14:paraId="2E1A5670" w14:textId="77777777" w:rsidR="00405EE8" w:rsidRDefault="00405EE8">
      <w:r>
        <w:continuationSeparator/>
      </w:r>
    </w:p>
  </w:footnote>
  <w:footnote w:type="continuationNotice" w:id="1">
    <w:p w14:paraId="2819B85B" w14:textId="77777777" w:rsidR="00405EE8" w:rsidRDefault="00405E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1857888710">
    <w:abstractNumId w:val="2"/>
  </w:num>
  <w:num w:numId="2" w16cid:durableId="467673029">
    <w:abstractNumId w:val="1"/>
  </w:num>
  <w:num w:numId="3" w16cid:durableId="759987633">
    <w:abstractNumId w:val="0"/>
  </w:num>
  <w:num w:numId="4" w16cid:durableId="93520345">
    <w:abstractNumId w:val="3"/>
  </w:num>
  <w:num w:numId="5" w16cid:durableId="459148560">
    <w:abstractNumId w:val="5"/>
  </w:num>
  <w:num w:numId="6" w16cid:durableId="1293755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CT #105">
    <w15:presenceInfo w15:providerId="None" w15:userId="Vodafone CT #105"/>
  </w15:person>
  <w15:person w15:author="Huawei-r1">
    <w15:presenceInfo w15:providerId="None" w15:userId="Huawei-r1"/>
  </w15:person>
  <w15:person w15:author="Vodafone Hyderabad">
    <w15:presenceInfo w15:providerId="None" w15:userId="Vodafone Hyderabad"/>
  </w15:person>
  <w15:person w15:author="Niraj">
    <w15:presenceInfo w15:providerId="None" w15:userId="Nir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12D5C"/>
    <w:rsid w:val="000219F4"/>
    <w:rsid w:val="00022E4A"/>
    <w:rsid w:val="00041C5E"/>
    <w:rsid w:val="000505AB"/>
    <w:rsid w:val="0006096B"/>
    <w:rsid w:val="000772A2"/>
    <w:rsid w:val="000A19E4"/>
    <w:rsid w:val="000A2824"/>
    <w:rsid w:val="000A3285"/>
    <w:rsid w:val="000A4527"/>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36EC"/>
    <w:rsid w:val="00167F76"/>
    <w:rsid w:val="001735D2"/>
    <w:rsid w:val="0017487E"/>
    <w:rsid w:val="00177678"/>
    <w:rsid w:val="00181AF8"/>
    <w:rsid w:val="00192C46"/>
    <w:rsid w:val="00195FCA"/>
    <w:rsid w:val="00196687"/>
    <w:rsid w:val="001A08B3"/>
    <w:rsid w:val="001A0D96"/>
    <w:rsid w:val="001A7B60"/>
    <w:rsid w:val="001B06E4"/>
    <w:rsid w:val="001B1E03"/>
    <w:rsid w:val="001B2B02"/>
    <w:rsid w:val="001B52F0"/>
    <w:rsid w:val="001B5EAB"/>
    <w:rsid w:val="001B7869"/>
    <w:rsid w:val="001B7A65"/>
    <w:rsid w:val="001D12D1"/>
    <w:rsid w:val="001D1FFC"/>
    <w:rsid w:val="001D45D2"/>
    <w:rsid w:val="001D787E"/>
    <w:rsid w:val="001E2804"/>
    <w:rsid w:val="001E41F3"/>
    <w:rsid w:val="001E59D1"/>
    <w:rsid w:val="001F549E"/>
    <w:rsid w:val="00203B21"/>
    <w:rsid w:val="00227A42"/>
    <w:rsid w:val="00234E7B"/>
    <w:rsid w:val="0023548B"/>
    <w:rsid w:val="002401C8"/>
    <w:rsid w:val="00245ACC"/>
    <w:rsid w:val="00255941"/>
    <w:rsid w:val="0026004D"/>
    <w:rsid w:val="002605D7"/>
    <w:rsid w:val="002612CE"/>
    <w:rsid w:val="002640DD"/>
    <w:rsid w:val="00270023"/>
    <w:rsid w:val="0027470C"/>
    <w:rsid w:val="00275D12"/>
    <w:rsid w:val="00284FEB"/>
    <w:rsid w:val="002860C4"/>
    <w:rsid w:val="002914EF"/>
    <w:rsid w:val="00294E31"/>
    <w:rsid w:val="002B5741"/>
    <w:rsid w:val="002C589D"/>
    <w:rsid w:val="002D25C5"/>
    <w:rsid w:val="002E1974"/>
    <w:rsid w:val="002E2125"/>
    <w:rsid w:val="002E472E"/>
    <w:rsid w:val="002E48C0"/>
    <w:rsid w:val="002E7240"/>
    <w:rsid w:val="002F0174"/>
    <w:rsid w:val="0030330B"/>
    <w:rsid w:val="00303DDA"/>
    <w:rsid w:val="00305409"/>
    <w:rsid w:val="003103E0"/>
    <w:rsid w:val="00320292"/>
    <w:rsid w:val="00320ECD"/>
    <w:rsid w:val="003217D4"/>
    <w:rsid w:val="0033094A"/>
    <w:rsid w:val="00331989"/>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879AC"/>
    <w:rsid w:val="00397CD4"/>
    <w:rsid w:val="003A1E80"/>
    <w:rsid w:val="003A7B2F"/>
    <w:rsid w:val="003B1DCD"/>
    <w:rsid w:val="003B64A8"/>
    <w:rsid w:val="003C1872"/>
    <w:rsid w:val="003C2DBE"/>
    <w:rsid w:val="003C3D64"/>
    <w:rsid w:val="003C4171"/>
    <w:rsid w:val="003C7303"/>
    <w:rsid w:val="003D2F2E"/>
    <w:rsid w:val="003D354A"/>
    <w:rsid w:val="003D48F0"/>
    <w:rsid w:val="003E1A36"/>
    <w:rsid w:val="003F631E"/>
    <w:rsid w:val="00405EE8"/>
    <w:rsid w:val="00410371"/>
    <w:rsid w:val="004242F1"/>
    <w:rsid w:val="00424C51"/>
    <w:rsid w:val="0043047D"/>
    <w:rsid w:val="0043119F"/>
    <w:rsid w:val="00432FF2"/>
    <w:rsid w:val="004365AB"/>
    <w:rsid w:val="00437DA5"/>
    <w:rsid w:val="00443C89"/>
    <w:rsid w:val="00454F00"/>
    <w:rsid w:val="00462187"/>
    <w:rsid w:val="0046310F"/>
    <w:rsid w:val="00471C9E"/>
    <w:rsid w:val="004739CA"/>
    <w:rsid w:val="00482288"/>
    <w:rsid w:val="00485FBB"/>
    <w:rsid w:val="00487A34"/>
    <w:rsid w:val="00490E3D"/>
    <w:rsid w:val="004958B9"/>
    <w:rsid w:val="004967A9"/>
    <w:rsid w:val="004A1022"/>
    <w:rsid w:val="004A4990"/>
    <w:rsid w:val="004A49B7"/>
    <w:rsid w:val="004A52C6"/>
    <w:rsid w:val="004A6AD5"/>
    <w:rsid w:val="004A6DAF"/>
    <w:rsid w:val="004B1763"/>
    <w:rsid w:val="004B75B7"/>
    <w:rsid w:val="004D2A61"/>
    <w:rsid w:val="004D5235"/>
    <w:rsid w:val="004E52BE"/>
    <w:rsid w:val="004F5782"/>
    <w:rsid w:val="004F5792"/>
    <w:rsid w:val="005009D9"/>
    <w:rsid w:val="005061E0"/>
    <w:rsid w:val="005149C0"/>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B73F0"/>
    <w:rsid w:val="005D27F2"/>
    <w:rsid w:val="005D6496"/>
    <w:rsid w:val="005E2C44"/>
    <w:rsid w:val="005F0898"/>
    <w:rsid w:val="005F6E19"/>
    <w:rsid w:val="00601821"/>
    <w:rsid w:val="006028E6"/>
    <w:rsid w:val="00610B8A"/>
    <w:rsid w:val="00610F42"/>
    <w:rsid w:val="00621188"/>
    <w:rsid w:val="0062562E"/>
    <w:rsid w:val="006257ED"/>
    <w:rsid w:val="00631D60"/>
    <w:rsid w:val="00637D88"/>
    <w:rsid w:val="00651DCC"/>
    <w:rsid w:val="0065536E"/>
    <w:rsid w:val="00661206"/>
    <w:rsid w:val="00661F90"/>
    <w:rsid w:val="00665C47"/>
    <w:rsid w:val="006701D2"/>
    <w:rsid w:val="00672305"/>
    <w:rsid w:val="00675338"/>
    <w:rsid w:val="0068764D"/>
    <w:rsid w:val="00687977"/>
    <w:rsid w:val="00690A75"/>
    <w:rsid w:val="00695808"/>
    <w:rsid w:val="00695A6C"/>
    <w:rsid w:val="00696664"/>
    <w:rsid w:val="006A27B5"/>
    <w:rsid w:val="006A582C"/>
    <w:rsid w:val="006B1EDE"/>
    <w:rsid w:val="006B46FB"/>
    <w:rsid w:val="006B62A0"/>
    <w:rsid w:val="006C16EE"/>
    <w:rsid w:val="006E21FB"/>
    <w:rsid w:val="00705E4C"/>
    <w:rsid w:val="00706D52"/>
    <w:rsid w:val="007103EF"/>
    <w:rsid w:val="00721F98"/>
    <w:rsid w:val="00731AB9"/>
    <w:rsid w:val="00737A8C"/>
    <w:rsid w:val="00740D34"/>
    <w:rsid w:val="00745BB6"/>
    <w:rsid w:val="00765BAC"/>
    <w:rsid w:val="00771E1A"/>
    <w:rsid w:val="0078122F"/>
    <w:rsid w:val="00784AE7"/>
    <w:rsid w:val="00785599"/>
    <w:rsid w:val="00792342"/>
    <w:rsid w:val="00792CCE"/>
    <w:rsid w:val="007977A8"/>
    <w:rsid w:val="007A55DC"/>
    <w:rsid w:val="007B49AC"/>
    <w:rsid w:val="007B512A"/>
    <w:rsid w:val="007C06F3"/>
    <w:rsid w:val="007C2097"/>
    <w:rsid w:val="007D2301"/>
    <w:rsid w:val="007D5E93"/>
    <w:rsid w:val="007D6A07"/>
    <w:rsid w:val="007E5E17"/>
    <w:rsid w:val="007F3AF3"/>
    <w:rsid w:val="007F7259"/>
    <w:rsid w:val="008040A8"/>
    <w:rsid w:val="008141D4"/>
    <w:rsid w:val="0082032D"/>
    <w:rsid w:val="008279FA"/>
    <w:rsid w:val="00831A72"/>
    <w:rsid w:val="00836FE1"/>
    <w:rsid w:val="00846AF8"/>
    <w:rsid w:val="00846B60"/>
    <w:rsid w:val="008559B8"/>
    <w:rsid w:val="00857607"/>
    <w:rsid w:val="008605FE"/>
    <w:rsid w:val="008626E7"/>
    <w:rsid w:val="008636DE"/>
    <w:rsid w:val="00870EE7"/>
    <w:rsid w:val="00874273"/>
    <w:rsid w:val="00880A55"/>
    <w:rsid w:val="008863B9"/>
    <w:rsid w:val="0088765D"/>
    <w:rsid w:val="00887A94"/>
    <w:rsid w:val="00887DA0"/>
    <w:rsid w:val="00893116"/>
    <w:rsid w:val="008A44DB"/>
    <w:rsid w:val="008A45A6"/>
    <w:rsid w:val="008B7764"/>
    <w:rsid w:val="008D39FE"/>
    <w:rsid w:val="008D6D6C"/>
    <w:rsid w:val="008E7D70"/>
    <w:rsid w:val="008F091C"/>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3049"/>
    <w:rsid w:val="009770CF"/>
    <w:rsid w:val="009777D9"/>
    <w:rsid w:val="00983D16"/>
    <w:rsid w:val="00991B88"/>
    <w:rsid w:val="0099213A"/>
    <w:rsid w:val="0099741F"/>
    <w:rsid w:val="009A23DE"/>
    <w:rsid w:val="009A5753"/>
    <w:rsid w:val="009A579D"/>
    <w:rsid w:val="009B2BE9"/>
    <w:rsid w:val="009D3340"/>
    <w:rsid w:val="009D6B2B"/>
    <w:rsid w:val="009E1C9E"/>
    <w:rsid w:val="009E3297"/>
    <w:rsid w:val="009F3E04"/>
    <w:rsid w:val="009F734F"/>
    <w:rsid w:val="00A0094A"/>
    <w:rsid w:val="00A04BF0"/>
    <w:rsid w:val="00A1069F"/>
    <w:rsid w:val="00A11F8F"/>
    <w:rsid w:val="00A246B6"/>
    <w:rsid w:val="00A27526"/>
    <w:rsid w:val="00A27E75"/>
    <w:rsid w:val="00A3195D"/>
    <w:rsid w:val="00A43325"/>
    <w:rsid w:val="00A466B0"/>
    <w:rsid w:val="00A47E70"/>
    <w:rsid w:val="00A50CF0"/>
    <w:rsid w:val="00A52875"/>
    <w:rsid w:val="00A528C9"/>
    <w:rsid w:val="00A630EB"/>
    <w:rsid w:val="00A64CC6"/>
    <w:rsid w:val="00A7671C"/>
    <w:rsid w:val="00A8280A"/>
    <w:rsid w:val="00A85959"/>
    <w:rsid w:val="00A85A47"/>
    <w:rsid w:val="00A86B8A"/>
    <w:rsid w:val="00A87D9D"/>
    <w:rsid w:val="00A97C1A"/>
    <w:rsid w:val="00AA2A80"/>
    <w:rsid w:val="00AA2CBC"/>
    <w:rsid w:val="00AB321D"/>
    <w:rsid w:val="00AC5820"/>
    <w:rsid w:val="00AD1CD8"/>
    <w:rsid w:val="00AD4316"/>
    <w:rsid w:val="00AD58E8"/>
    <w:rsid w:val="00AE0621"/>
    <w:rsid w:val="00AE2896"/>
    <w:rsid w:val="00AF2EC7"/>
    <w:rsid w:val="00AF3973"/>
    <w:rsid w:val="00AF60D2"/>
    <w:rsid w:val="00B04001"/>
    <w:rsid w:val="00B13F88"/>
    <w:rsid w:val="00B15BF1"/>
    <w:rsid w:val="00B162DD"/>
    <w:rsid w:val="00B21C44"/>
    <w:rsid w:val="00B224E9"/>
    <w:rsid w:val="00B258BB"/>
    <w:rsid w:val="00B25D65"/>
    <w:rsid w:val="00B36BE2"/>
    <w:rsid w:val="00B40B82"/>
    <w:rsid w:val="00B62E2B"/>
    <w:rsid w:val="00B67B97"/>
    <w:rsid w:val="00B775F9"/>
    <w:rsid w:val="00B8187E"/>
    <w:rsid w:val="00B865F1"/>
    <w:rsid w:val="00B876A1"/>
    <w:rsid w:val="00B9333B"/>
    <w:rsid w:val="00B93AF3"/>
    <w:rsid w:val="00B968C8"/>
    <w:rsid w:val="00BA3EC5"/>
    <w:rsid w:val="00BA442D"/>
    <w:rsid w:val="00BA51D9"/>
    <w:rsid w:val="00BA742F"/>
    <w:rsid w:val="00BB45FB"/>
    <w:rsid w:val="00BB5DFC"/>
    <w:rsid w:val="00BC1275"/>
    <w:rsid w:val="00BC239D"/>
    <w:rsid w:val="00BC3E49"/>
    <w:rsid w:val="00BD138A"/>
    <w:rsid w:val="00BD279D"/>
    <w:rsid w:val="00BD6BB8"/>
    <w:rsid w:val="00C12D8A"/>
    <w:rsid w:val="00C24B1D"/>
    <w:rsid w:val="00C36BD2"/>
    <w:rsid w:val="00C46EFE"/>
    <w:rsid w:val="00C5314D"/>
    <w:rsid w:val="00C564F8"/>
    <w:rsid w:val="00C611B5"/>
    <w:rsid w:val="00C66BA2"/>
    <w:rsid w:val="00C67F41"/>
    <w:rsid w:val="00C7448D"/>
    <w:rsid w:val="00C82FB5"/>
    <w:rsid w:val="00C95985"/>
    <w:rsid w:val="00CB1FA4"/>
    <w:rsid w:val="00CC5026"/>
    <w:rsid w:val="00CC68D0"/>
    <w:rsid w:val="00CC6E51"/>
    <w:rsid w:val="00CE5726"/>
    <w:rsid w:val="00CF44F6"/>
    <w:rsid w:val="00CF49D9"/>
    <w:rsid w:val="00CF4F06"/>
    <w:rsid w:val="00CF5C18"/>
    <w:rsid w:val="00CF6C38"/>
    <w:rsid w:val="00D03F9A"/>
    <w:rsid w:val="00D06D51"/>
    <w:rsid w:val="00D14480"/>
    <w:rsid w:val="00D24991"/>
    <w:rsid w:val="00D50255"/>
    <w:rsid w:val="00D55BE4"/>
    <w:rsid w:val="00D66520"/>
    <w:rsid w:val="00D730AC"/>
    <w:rsid w:val="00D7634E"/>
    <w:rsid w:val="00D82C56"/>
    <w:rsid w:val="00D82D63"/>
    <w:rsid w:val="00D9340F"/>
    <w:rsid w:val="00DB1EDD"/>
    <w:rsid w:val="00DB4CE9"/>
    <w:rsid w:val="00DC3039"/>
    <w:rsid w:val="00DD0A28"/>
    <w:rsid w:val="00DE34CF"/>
    <w:rsid w:val="00DE3AD7"/>
    <w:rsid w:val="00DE5748"/>
    <w:rsid w:val="00DE5C21"/>
    <w:rsid w:val="00DE6681"/>
    <w:rsid w:val="00E0033B"/>
    <w:rsid w:val="00E00E2B"/>
    <w:rsid w:val="00E042CA"/>
    <w:rsid w:val="00E13F3D"/>
    <w:rsid w:val="00E17DB0"/>
    <w:rsid w:val="00E2252C"/>
    <w:rsid w:val="00E312A9"/>
    <w:rsid w:val="00E339EB"/>
    <w:rsid w:val="00E34898"/>
    <w:rsid w:val="00E37275"/>
    <w:rsid w:val="00E4287E"/>
    <w:rsid w:val="00E43556"/>
    <w:rsid w:val="00E51BC7"/>
    <w:rsid w:val="00E53925"/>
    <w:rsid w:val="00E55C56"/>
    <w:rsid w:val="00E56C5B"/>
    <w:rsid w:val="00E673ED"/>
    <w:rsid w:val="00E77670"/>
    <w:rsid w:val="00E81350"/>
    <w:rsid w:val="00E83B2C"/>
    <w:rsid w:val="00E94646"/>
    <w:rsid w:val="00EA09FB"/>
    <w:rsid w:val="00EA1E88"/>
    <w:rsid w:val="00EA5961"/>
    <w:rsid w:val="00EB09B7"/>
    <w:rsid w:val="00EB51A4"/>
    <w:rsid w:val="00EC76F2"/>
    <w:rsid w:val="00ED099E"/>
    <w:rsid w:val="00ED10A3"/>
    <w:rsid w:val="00ED3027"/>
    <w:rsid w:val="00ED4438"/>
    <w:rsid w:val="00ED7F9A"/>
    <w:rsid w:val="00EE6A22"/>
    <w:rsid w:val="00EE7D7C"/>
    <w:rsid w:val="00EF578D"/>
    <w:rsid w:val="00F0271F"/>
    <w:rsid w:val="00F02FE0"/>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6DF4"/>
    <w:rsid w:val="00F96F70"/>
    <w:rsid w:val="00FA18B3"/>
    <w:rsid w:val="00FA274A"/>
    <w:rsid w:val="00FA5922"/>
    <w:rsid w:val="00FA651C"/>
    <w:rsid w:val="00FB0B66"/>
    <w:rsid w:val="00FB0DA8"/>
    <w:rsid w:val="00FB6386"/>
    <w:rsid w:val="00FB7281"/>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69120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35634385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2.xml><?xml version="1.0" encoding="utf-8"?>
<ds:datastoreItem xmlns:ds="http://schemas.openxmlformats.org/officeDocument/2006/customXml" ds:itemID="{3FA8F1EE-465A-4FA4-B843-E2173FF6550A}">
  <ds:schemaRefs>
    <ds:schemaRef ds:uri="http://schemas.openxmlformats.org/officeDocument/2006/bibliography"/>
  </ds:schemaRefs>
</ds:datastoreItem>
</file>

<file path=customXml/itemProps3.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5FF10C0F-AAA9-45C2-AA5F-5A4437F928D3}">
  <ds:schemaRefs>
    <ds:schemaRef ds:uri="http://schemas.microsoft.com/sharepoint/events"/>
  </ds:schemaRefs>
</ds:datastoreItem>
</file>

<file path=customXml/itemProps5.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2760A8-A2B9-4AFB-A5A6-5D9DAE92608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790</Words>
  <Characters>4506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Living doc Monstra</cp:lastModifiedBy>
  <cp:revision>4</cp:revision>
  <cp:lastPrinted>1900-01-01T08:00:00Z</cp:lastPrinted>
  <dcterms:created xsi:type="dcterms:W3CDTF">2024-11-04T13:43:00Z</dcterms:created>
  <dcterms:modified xsi:type="dcterms:W3CDTF">2024-11-04T13:53:00Z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